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1124" w14:textId="77777777" w:rsidR="00020F3B" w:rsidRDefault="00020F3B" w:rsidP="00020F3B">
      <w:pPr>
        <w:jc w:val="center"/>
        <w:rPr>
          <w:b/>
          <w:bCs/>
          <w:sz w:val="28"/>
          <w:szCs w:val="28"/>
        </w:rPr>
      </w:pPr>
      <w:r w:rsidRPr="00D50727">
        <w:rPr>
          <w:b/>
          <w:bCs/>
          <w:sz w:val="28"/>
          <w:szCs w:val="28"/>
        </w:rPr>
        <w:t>1</w:t>
      </w:r>
      <w:r w:rsidRPr="00242EB9">
        <w:rPr>
          <w:b/>
          <w:bCs/>
          <w:sz w:val="28"/>
          <w:szCs w:val="28"/>
          <w:vertAlign w:val="superscript"/>
        </w:rPr>
        <w:t>st</w:t>
      </w:r>
      <w:r w:rsidRPr="00D50727">
        <w:rPr>
          <w:b/>
          <w:bCs/>
          <w:sz w:val="28"/>
          <w:szCs w:val="28"/>
        </w:rPr>
        <w:t xml:space="preserve"> TERM TEST: UNIT 1 &amp; 2</w:t>
      </w:r>
    </w:p>
    <w:p w14:paraId="0A837FC7" w14:textId="27FC9A1B" w:rsidR="00020F3B" w:rsidRPr="00D50727" w:rsidRDefault="00020F3B" w:rsidP="00020F3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VERSION B</w:t>
      </w:r>
    </w:p>
    <w:p w14:paraId="71C9A5C5" w14:textId="77777777" w:rsidR="00020F3B" w:rsidRPr="00B73012" w:rsidRDefault="00020F3B" w:rsidP="00020F3B">
      <w:pPr>
        <w:rPr>
          <w:b/>
          <w:bCs/>
          <w:sz w:val="28"/>
          <w:szCs w:val="28"/>
        </w:rPr>
      </w:pPr>
      <w:r w:rsidRPr="00B73012">
        <w:rPr>
          <w:b/>
          <w:bCs/>
          <w:sz w:val="28"/>
          <w:szCs w:val="28"/>
        </w:rPr>
        <w:t>Vocabulary</w:t>
      </w:r>
    </w:p>
    <w:p w14:paraId="253F44C4" w14:textId="77777777" w:rsidR="00020F3B" w:rsidRDefault="00020F3B" w:rsidP="00020F3B">
      <w:pPr>
        <w:pStyle w:val="Prrafodelista"/>
        <w:numPr>
          <w:ilvl w:val="0"/>
          <w:numId w:val="1"/>
        </w:numPr>
        <w:spacing w:line="360" w:lineRule="auto"/>
        <w:ind w:left="426" w:hanging="284"/>
        <w:rPr>
          <w:b/>
          <w:bCs/>
        </w:rPr>
      </w:pPr>
      <w:r>
        <w:rPr>
          <w:b/>
          <w:bCs/>
        </w:rPr>
        <w:t xml:space="preserve">Write the activities from the list in the right category. </w:t>
      </w: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2268"/>
        <w:gridCol w:w="2268"/>
        <w:gridCol w:w="2029"/>
      </w:tblGrid>
      <w:tr w:rsidR="00020F3B" w14:paraId="5BB44430" w14:textId="77777777" w:rsidTr="00A333F5">
        <w:tc>
          <w:tcPr>
            <w:tcW w:w="1984" w:type="dxa"/>
            <w:shd w:val="clear" w:color="auto" w:fill="D1D1D1" w:themeFill="background2" w:themeFillShade="E6"/>
          </w:tcPr>
          <w:p w14:paraId="073DCF4D" w14:textId="77777777" w:rsidR="00020F3B" w:rsidRDefault="00020F3B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Numbers</w:t>
            </w:r>
          </w:p>
        </w:tc>
        <w:tc>
          <w:tcPr>
            <w:tcW w:w="2268" w:type="dxa"/>
            <w:shd w:val="clear" w:color="auto" w:fill="D1D1D1" w:themeFill="background2" w:themeFillShade="E6"/>
          </w:tcPr>
          <w:p w14:paraId="69466402" w14:textId="77777777" w:rsidR="00020F3B" w:rsidRDefault="00020F3B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Free time &amp; hobbies</w:t>
            </w:r>
          </w:p>
        </w:tc>
        <w:tc>
          <w:tcPr>
            <w:tcW w:w="2268" w:type="dxa"/>
            <w:shd w:val="clear" w:color="auto" w:fill="D1D1D1" w:themeFill="background2" w:themeFillShade="E6"/>
          </w:tcPr>
          <w:p w14:paraId="4C7792EB" w14:textId="77777777" w:rsidR="00020F3B" w:rsidRDefault="00020F3B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Moments of the day</w:t>
            </w:r>
          </w:p>
        </w:tc>
        <w:tc>
          <w:tcPr>
            <w:tcW w:w="2029" w:type="dxa"/>
            <w:shd w:val="clear" w:color="auto" w:fill="D1D1D1" w:themeFill="background2" w:themeFillShade="E6"/>
          </w:tcPr>
          <w:p w14:paraId="224C1452" w14:textId="77777777" w:rsidR="00020F3B" w:rsidRDefault="00020F3B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Daily activities</w:t>
            </w:r>
          </w:p>
        </w:tc>
      </w:tr>
      <w:tr w:rsidR="00020F3B" w14:paraId="75CB0210" w14:textId="77777777" w:rsidTr="00A333F5">
        <w:tc>
          <w:tcPr>
            <w:tcW w:w="1984" w:type="dxa"/>
          </w:tcPr>
          <w:p w14:paraId="2DA8BA55" w14:textId="77777777" w:rsidR="00020F3B" w:rsidRPr="00720E2E" w:rsidRDefault="00020F3B" w:rsidP="00A333F5">
            <w:pPr>
              <w:pStyle w:val="Prrafodelista"/>
              <w:numPr>
                <w:ilvl w:val="0"/>
                <w:numId w:val="2"/>
              </w:numPr>
              <w:ind w:left="177" w:hanging="259"/>
              <w:rPr>
                <w:color w:val="0070C0"/>
              </w:rPr>
            </w:pPr>
            <w:r w:rsidRPr="00720E2E">
              <w:rPr>
                <w:color w:val="0070C0"/>
              </w:rPr>
              <w:t>Sixteen</w:t>
            </w:r>
          </w:p>
          <w:p w14:paraId="3D012100" w14:textId="77777777" w:rsidR="00020F3B" w:rsidRPr="00720E2E" w:rsidRDefault="00020F3B" w:rsidP="00A333F5">
            <w:pPr>
              <w:pStyle w:val="Prrafodelista"/>
              <w:numPr>
                <w:ilvl w:val="0"/>
                <w:numId w:val="3"/>
              </w:numPr>
              <w:ind w:left="177" w:hanging="242"/>
              <w:rPr>
                <w:color w:val="0070C0"/>
              </w:rPr>
            </w:pPr>
            <w:r w:rsidRPr="00720E2E">
              <w:rPr>
                <w:color w:val="0070C0"/>
              </w:rPr>
              <w:t>Twenty-four</w:t>
            </w:r>
          </w:p>
        </w:tc>
        <w:tc>
          <w:tcPr>
            <w:tcW w:w="2268" w:type="dxa"/>
          </w:tcPr>
          <w:p w14:paraId="6F5BD9D5" w14:textId="77777777" w:rsidR="00020F3B" w:rsidRPr="00720E2E" w:rsidRDefault="00020F3B" w:rsidP="00A333F5">
            <w:pPr>
              <w:pStyle w:val="Prrafodelista"/>
              <w:numPr>
                <w:ilvl w:val="0"/>
                <w:numId w:val="3"/>
              </w:numPr>
              <w:ind w:left="183" w:hanging="254"/>
              <w:rPr>
                <w:color w:val="0070C0"/>
              </w:rPr>
            </w:pPr>
            <w:r w:rsidRPr="00720E2E">
              <w:rPr>
                <w:color w:val="0070C0"/>
              </w:rPr>
              <w:t>Listen to music</w:t>
            </w:r>
          </w:p>
          <w:p w14:paraId="31C0C29B" w14:textId="77777777" w:rsidR="00020F3B" w:rsidRPr="00720E2E" w:rsidRDefault="00020F3B" w:rsidP="00A333F5">
            <w:pPr>
              <w:ind w:left="-71"/>
              <w:rPr>
                <w:color w:val="0070C0"/>
              </w:rPr>
            </w:pPr>
            <w:r w:rsidRPr="00720E2E">
              <w:rPr>
                <w:color w:val="0070C0"/>
              </w:rPr>
              <w:t>5. Go swimming</w:t>
            </w:r>
          </w:p>
          <w:p w14:paraId="4AF68275" w14:textId="77777777" w:rsidR="00020F3B" w:rsidRPr="00720E2E" w:rsidRDefault="00020F3B" w:rsidP="00A333F5">
            <w:pPr>
              <w:ind w:left="-71"/>
              <w:rPr>
                <w:color w:val="0070C0"/>
              </w:rPr>
            </w:pPr>
            <w:r w:rsidRPr="00720E2E">
              <w:rPr>
                <w:color w:val="0070C0"/>
              </w:rPr>
              <w:t>10. Read a book</w:t>
            </w:r>
          </w:p>
        </w:tc>
        <w:tc>
          <w:tcPr>
            <w:tcW w:w="2268" w:type="dxa"/>
          </w:tcPr>
          <w:p w14:paraId="6DF7ADA6" w14:textId="77777777" w:rsidR="00020F3B" w:rsidRPr="00720E2E" w:rsidRDefault="00020F3B" w:rsidP="00A333F5">
            <w:pPr>
              <w:pStyle w:val="Prrafodelista"/>
              <w:ind w:left="0"/>
              <w:rPr>
                <w:color w:val="0070C0"/>
              </w:rPr>
            </w:pPr>
            <w:r w:rsidRPr="00720E2E">
              <w:rPr>
                <w:color w:val="0070C0"/>
              </w:rPr>
              <w:t xml:space="preserve">2. Midday </w:t>
            </w:r>
          </w:p>
          <w:p w14:paraId="51CDAFC4" w14:textId="77777777" w:rsidR="00020F3B" w:rsidRPr="00720E2E" w:rsidRDefault="00020F3B" w:rsidP="00A333F5">
            <w:pPr>
              <w:pStyle w:val="Prrafodelista"/>
              <w:ind w:left="0"/>
              <w:rPr>
                <w:color w:val="0070C0"/>
              </w:rPr>
            </w:pPr>
            <w:r w:rsidRPr="00720E2E">
              <w:rPr>
                <w:color w:val="0070C0"/>
              </w:rPr>
              <w:t>6. Morning</w:t>
            </w:r>
          </w:p>
        </w:tc>
        <w:tc>
          <w:tcPr>
            <w:tcW w:w="2029" w:type="dxa"/>
          </w:tcPr>
          <w:p w14:paraId="5ADCD2C9" w14:textId="77777777" w:rsidR="00020F3B" w:rsidRPr="00720E2E" w:rsidRDefault="00020F3B" w:rsidP="00A333F5">
            <w:pPr>
              <w:pStyle w:val="Prrafodelista"/>
              <w:ind w:left="0"/>
              <w:rPr>
                <w:color w:val="0070C0"/>
              </w:rPr>
            </w:pPr>
            <w:r w:rsidRPr="00720E2E">
              <w:rPr>
                <w:color w:val="0070C0"/>
              </w:rPr>
              <w:t>4. brush my teeth</w:t>
            </w:r>
          </w:p>
          <w:p w14:paraId="648F4807" w14:textId="77777777" w:rsidR="00020F3B" w:rsidRPr="00720E2E" w:rsidRDefault="00020F3B" w:rsidP="00A333F5">
            <w:pPr>
              <w:pStyle w:val="Prrafodelista"/>
              <w:ind w:left="0"/>
              <w:rPr>
                <w:color w:val="0070C0"/>
              </w:rPr>
            </w:pPr>
            <w:r w:rsidRPr="00720E2E">
              <w:rPr>
                <w:color w:val="0070C0"/>
              </w:rPr>
              <w:t>7. clean my room</w:t>
            </w:r>
          </w:p>
          <w:p w14:paraId="67CB1AAB" w14:textId="77777777" w:rsidR="00020F3B" w:rsidRPr="00720E2E" w:rsidRDefault="00020F3B" w:rsidP="00A333F5">
            <w:pPr>
              <w:pStyle w:val="Prrafodelista"/>
              <w:ind w:left="0"/>
              <w:rPr>
                <w:color w:val="0070C0"/>
              </w:rPr>
            </w:pPr>
            <w:r w:rsidRPr="00720E2E">
              <w:rPr>
                <w:color w:val="0070C0"/>
              </w:rPr>
              <w:t>9. take a shower</w:t>
            </w:r>
          </w:p>
        </w:tc>
      </w:tr>
    </w:tbl>
    <w:p w14:paraId="15952CB9" w14:textId="77777777" w:rsidR="00020F3B" w:rsidRDefault="00020F3B" w:rsidP="00020F3B">
      <w:pPr>
        <w:spacing w:before="240"/>
        <w:rPr>
          <w:b/>
          <w:bCs/>
          <w:sz w:val="28"/>
          <w:szCs w:val="28"/>
        </w:rPr>
      </w:pPr>
      <w:r w:rsidRPr="0009140F">
        <w:rPr>
          <w:b/>
          <w:bCs/>
          <w:sz w:val="28"/>
          <w:szCs w:val="28"/>
        </w:rPr>
        <w:t>Grammar</w:t>
      </w:r>
    </w:p>
    <w:p w14:paraId="16E16D68" w14:textId="2AC63DEF" w:rsidR="00020F3B" w:rsidRDefault="00020F3B" w:rsidP="007D5E23">
      <w:pPr>
        <w:spacing w:after="0"/>
        <w:rPr>
          <w:ins w:id="0" w:author="Empreser - Consultoria" w:date="2025-12-15T13:54:00Z" w16du:dateUtc="2025-12-15T19:54:00Z"/>
          <w:b/>
          <w:bCs/>
        </w:rPr>
      </w:pPr>
      <w:del w:id="1" w:author="Empreser - Consultoria" w:date="2025-12-15T13:53:00Z" w16du:dateUtc="2025-12-15T19:53:00Z">
        <w:r w:rsidRPr="0046079E" w:rsidDel="00234792">
          <w:rPr>
            <w:b/>
            <w:bCs/>
          </w:rPr>
          <w:delText>c</w:delText>
        </w:r>
      </w:del>
      <w:r>
        <w:rPr>
          <w:b/>
          <w:bCs/>
        </w:rPr>
        <w:t>A</w:t>
      </w:r>
      <w:r w:rsidRPr="0046079E">
        <w:rPr>
          <w:b/>
          <w:bCs/>
        </w:rPr>
        <w:t xml:space="preserve">. </w:t>
      </w:r>
      <w:ins w:id="2" w:author="Empreser - Consultoria" w:date="2025-12-15T13:53:00Z" w16du:dateUtc="2025-12-15T19:53:00Z">
        <w:r>
          <w:rPr>
            <w:b/>
            <w:bCs/>
          </w:rPr>
          <w:t>C</w:t>
        </w:r>
      </w:ins>
      <w:r w:rsidRPr="0046079E">
        <w:rPr>
          <w:b/>
          <w:bCs/>
        </w:rPr>
        <w:t xml:space="preserve">omplete the sentences with </w:t>
      </w:r>
      <w:r w:rsidRPr="00DF3ED5">
        <w:rPr>
          <w:b/>
          <w:bCs/>
          <w:i/>
          <w:iCs/>
        </w:rPr>
        <w:t>doesn’t</w:t>
      </w:r>
      <w:r w:rsidRPr="0046079E">
        <w:rPr>
          <w:b/>
          <w:bCs/>
        </w:rPr>
        <w:t xml:space="preserve">, </w:t>
      </w:r>
      <w:r w:rsidRPr="00DF3ED5">
        <w:rPr>
          <w:b/>
          <w:bCs/>
          <w:i/>
          <w:iCs/>
        </w:rPr>
        <w:t>don’t</w:t>
      </w:r>
      <w:ins w:id="3" w:author="Empreser - Consultoria" w:date="2025-12-15T13:54:00Z" w16du:dateUtc="2025-12-15T19:54:00Z">
        <w:r>
          <w:rPr>
            <w:b/>
            <w:bCs/>
            <w:i/>
            <w:iCs/>
          </w:rPr>
          <w:t>, do &amp; does</w:t>
        </w:r>
        <w:r w:rsidRPr="00DF3ED5">
          <w:rPr>
            <w:b/>
            <w:bCs/>
          </w:rPr>
          <w:t>.</w:t>
        </w:r>
      </w:ins>
    </w:p>
    <w:p w14:paraId="6A73126D" w14:textId="6B3A2370" w:rsidR="006A2687" w:rsidRPr="006A5E05" w:rsidRDefault="00020F3B" w:rsidP="006A5E05">
      <w:pPr>
        <w:pStyle w:val="Prrafodelista"/>
        <w:numPr>
          <w:ilvl w:val="1"/>
          <w:numId w:val="4"/>
        </w:numPr>
        <w:spacing w:after="0"/>
        <w:ind w:left="567" w:hanging="283"/>
        <w:rPr>
          <w:color w:val="0070C0"/>
        </w:rPr>
      </w:pPr>
      <w:r w:rsidRPr="006A5E05">
        <w:rPr>
          <w:color w:val="0070C0"/>
        </w:rPr>
        <w:t xml:space="preserve">Doesn’t </w:t>
      </w:r>
    </w:p>
    <w:p w14:paraId="1A97891B" w14:textId="123F0DC8" w:rsidR="00020F3B" w:rsidRPr="006A5E05" w:rsidRDefault="00020F3B" w:rsidP="00020F3B">
      <w:pPr>
        <w:pStyle w:val="Prrafodelista"/>
        <w:numPr>
          <w:ilvl w:val="1"/>
          <w:numId w:val="4"/>
        </w:numPr>
        <w:ind w:left="567" w:hanging="283"/>
        <w:rPr>
          <w:color w:val="0070C0"/>
        </w:rPr>
      </w:pPr>
      <w:r w:rsidRPr="006A5E05">
        <w:rPr>
          <w:color w:val="0070C0"/>
        </w:rPr>
        <w:t>Does</w:t>
      </w:r>
    </w:p>
    <w:p w14:paraId="0B4C22EC" w14:textId="4A6D6E6F" w:rsidR="00020F3B" w:rsidRPr="006A5E05" w:rsidRDefault="00020F3B" w:rsidP="00020F3B">
      <w:pPr>
        <w:pStyle w:val="Prrafodelista"/>
        <w:numPr>
          <w:ilvl w:val="1"/>
          <w:numId w:val="4"/>
        </w:numPr>
        <w:ind w:left="567" w:hanging="283"/>
        <w:rPr>
          <w:color w:val="0070C0"/>
        </w:rPr>
      </w:pPr>
      <w:r w:rsidRPr="006A5E05">
        <w:rPr>
          <w:color w:val="0070C0"/>
        </w:rPr>
        <w:t xml:space="preserve">Do </w:t>
      </w:r>
    </w:p>
    <w:p w14:paraId="3D9E192C" w14:textId="1EF37E63" w:rsidR="0092034E" w:rsidRPr="006A5E05" w:rsidRDefault="0092034E" w:rsidP="00020F3B">
      <w:pPr>
        <w:pStyle w:val="Prrafodelista"/>
        <w:numPr>
          <w:ilvl w:val="1"/>
          <w:numId w:val="4"/>
        </w:numPr>
        <w:ind w:left="567" w:hanging="283"/>
        <w:rPr>
          <w:color w:val="0070C0"/>
        </w:rPr>
      </w:pPr>
      <w:r w:rsidRPr="006A5E05">
        <w:rPr>
          <w:color w:val="0070C0"/>
        </w:rPr>
        <w:t>Do</w:t>
      </w:r>
    </w:p>
    <w:p w14:paraId="1184852C" w14:textId="5966BDCB" w:rsidR="0092034E" w:rsidRPr="006A5E05" w:rsidRDefault="0092034E" w:rsidP="00020F3B">
      <w:pPr>
        <w:pStyle w:val="Prrafodelista"/>
        <w:numPr>
          <w:ilvl w:val="1"/>
          <w:numId w:val="4"/>
        </w:numPr>
        <w:ind w:left="567" w:hanging="283"/>
        <w:rPr>
          <w:color w:val="0070C0"/>
        </w:rPr>
      </w:pPr>
      <w:r w:rsidRPr="006A5E05">
        <w:rPr>
          <w:color w:val="0070C0"/>
        </w:rPr>
        <w:t>Don’t</w:t>
      </w:r>
    </w:p>
    <w:p w14:paraId="7366CC82" w14:textId="6671BE0A" w:rsidR="0092034E" w:rsidRPr="006A5E05" w:rsidRDefault="0092034E" w:rsidP="00020F3B">
      <w:pPr>
        <w:pStyle w:val="Prrafodelista"/>
        <w:numPr>
          <w:ilvl w:val="1"/>
          <w:numId w:val="4"/>
        </w:numPr>
        <w:ind w:left="567" w:hanging="283"/>
        <w:rPr>
          <w:color w:val="0070C0"/>
        </w:rPr>
      </w:pPr>
      <w:r w:rsidRPr="006A5E05">
        <w:rPr>
          <w:color w:val="0070C0"/>
        </w:rPr>
        <w:t>Does</w:t>
      </w:r>
    </w:p>
    <w:p w14:paraId="6FC5D73B" w14:textId="5233FDE7" w:rsidR="0092034E" w:rsidRPr="006A5E05" w:rsidRDefault="0092034E" w:rsidP="004003DF">
      <w:pPr>
        <w:pStyle w:val="Prrafodelista"/>
        <w:numPr>
          <w:ilvl w:val="1"/>
          <w:numId w:val="4"/>
        </w:numPr>
        <w:spacing w:line="360" w:lineRule="auto"/>
        <w:ind w:left="567" w:hanging="283"/>
        <w:rPr>
          <w:color w:val="0070C0"/>
        </w:rPr>
      </w:pPr>
      <w:r w:rsidRPr="006A5E05">
        <w:rPr>
          <w:color w:val="0070C0"/>
        </w:rPr>
        <w:t>Don’t</w:t>
      </w:r>
    </w:p>
    <w:p w14:paraId="3A72EB7A" w14:textId="77777777" w:rsidR="00EA50AE" w:rsidRDefault="00EA50AE" w:rsidP="00EA50AE">
      <w:pPr>
        <w:pStyle w:val="Prrafodelista"/>
        <w:numPr>
          <w:ilvl w:val="0"/>
          <w:numId w:val="4"/>
        </w:numPr>
        <w:spacing w:line="360" w:lineRule="auto"/>
        <w:ind w:left="284" w:hanging="284"/>
        <w:rPr>
          <w:b/>
          <w:bCs/>
        </w:rPr>
      </w:pPr>
      <w:r>
        <w:rPr>
          <w:b/>
          <w:bCs/>
        </w:rPr>
        <w:t>Write the activities from the list in the right column</w:t>
      </w:r>
      <w:r w:rsidRPr="00872EDF">
        <w:rPr>
          <w:b/>
          <w:bCs/>
        </w:rPr>
        <w:t>.</w:t>
      </w:r>
    </w:p>
    <w:tbl>
      <w:tblPr>
        <w:tblStyle w:val="Tablaconcuadrcula"/>
        <w:tblpPr w:leftFromText="141" w:rightFromText="141" w:vertAnchor="text" w:horzAnchor="page" w:tblpX="1962" w:tblpY="42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273"/>
        <w:gridCol w:w="1984"/>
      </w:tblGrid>
      <w:tr w:rsidR="00EA50AE" w14:paraId="6BC998EB" w14:textId="77777777" w:rsidTr="00EA50AE">
        <w:tc>
          <w:tcPr>
            <w:tcW w:w="2122" w:type="dxa"/>
            <w:shd w:val="clear" w:color="auto" w:fill="D1D1D1" w:themeFill="background2" w:themeFillShade="E6"/>
          </w:tcPr>
          <w:p w14:paraId="65C074B8" w14:textId="77777777" w:rsidR="00EA50AE" w:rsidRDefault="00EA50AE" w:rsidP="00EA50AE">
            <w:pPr>
              <w:pStyle w:val="Prrafodelista"/>
              <w:spacing w:before="24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Play…</w:t>
            </w:r>
          </w:p>
        </w:tc>
        <w:tc>
          <w:tcPr>
            <w:tcW w:w="2126" w:type="dxa"/>
            <w:shd w:val="clear" w:color="auto" w:fill="D1D1D1" w:themeFill="background2" w:themeFillShade="E6"/>
          </w:tcPr>
          <w:p w14:paraId="234AA909" w14:textId="77777777" w:rsidR="00EA50AE" w:rsidRDefault="00EA50AE" w:rsidP="00EA50AE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Watch…</w:t>
            </w:r>
          </w:p>
        </w:tc>
        <w:tc>
          <w:tcPr>
            <w:tcW w:w="2273" w:type="dxa"/>
            <w:shd w:val="clear" w:color="auto" w:fill="D1D1D1" w:themeFill="background2" w:themeFillShade="E6"/>
          </w:tcPr>
          <w:p w14:paraId="02439138" w14:textId="77777777" w:rsidR="00EA50AE" w:rsidRDefault="00EA50AE" w:rsidP="00EA50AE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Go…</w:t>
            </w:r>
          </w:p>
        </w:tc>
        <w:tc>
          <w:tcPr>
            <w:tcW w:w="1984" w:type="dxa"/>
            <w:shd w:val="clear" w:color="auto" w:fill="D1D1D1" w:themeFill="background2" w:themeFillShade="E6"/>
          </w:tcPr>
          <w:p w14:paraId="7526C7BD" w14:textId="77777777" w:rsidR="00EA50AE" w:rsidRDefault="00EA50AE" w:rsidP="00EA50AE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Listen to…</w:t>
            </w:r>
          </w:p>
        </w:tc>
      </w:tr>
      <w:tr w:rsidR="00EA50AE" w14:paraId="2B6A1AC5" w14:textId="77777777" w:rsidTr="00EA50AE">
        <w:tc>
          <w:tcPr>
            <w:tcW w:w="2122" w:type="dxa"/>
          </w:tcPr>
          <w:p w14:paraId="2FFC587F" w14:textId="406CC5CC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>2. basketball</w:t>
            </w:r>
          </w:p>
          <w:p w14:paraId="7EDBD3FA" w14:textId="77777777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>5. video games</w:t>
            </w:r>
          </w:p>
        </w:tc>
        <w:tc>
          <w:tcPr>
            <w:tcW w:w="2126" w:type="dxa"/>
          </w:tcPr>
          <w:p w14:paraId="526027D6" w14:textId="77777777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>6. TV</w:t>
            </w:r>
          </w:p>
          <w:p w14:paraId="4DE52D0F" w14:textId="77777777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>8. movies</w:t>
            </w:r>
          </w:p>
        </w:tc>
        <w:tc>
          <w:tcPr>
            <w:tcW w:w="2273" w:type="dxa"/>
          </w:tcPr>
          <w:p w14:paraId="6BFE7D00" w14:textId="56A1783D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>1. to the movies</w:t>
            </w:r>
          </w:p>
          <w:p w14:paraId="1D0E6010" w14:textId="2341B069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 xml:space="preserve">3. for a walk </w:t>
            </w:r>
          </w:p>
        </w:tc>
        <w:tc>
          <w:tcPr>
            <w:tcW w:w="1984" w:type="dxa"/>
          </w:tcPr>
          <w:p w14:paraId="4B88116A" w14:textId="77777777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>4. the radio</w:t>
            </w:r>
          </w:p>
          <w:p w14:paraId="3E10F3EA" w14:textId="1DD3EA57" w:rsidR="00EA50AE" w:rsidRPr="006A5E05" w:rsidRDefault="00EA50AE" w:rsidP="00EA50AE">
            <w:pPr>
              <w:pStyle w:val="Prrafodelista"/>
              <w:ind w:left="0"/>
              <w:rPr>
                <w:color w:val="0070C0"/>
              </w:rPr>
            </w:pPr>
            <w:r w:rsidRPr="006A5E05">
              <w:rPr>
                <w:color w:val="0070C0"/>
              </w:rPr>
              <w:t>7. an audiobook</w:t>
            </w:r>
          </w:p>
        </w:tc>
      </w:tr>
    </w:tbl>
    <w:p w14:paraId="4FDBD3F2" w14:textId="77777777" w:rsidR="00381B84" w:rsidRPr="0009140F" w:rsidRDefault="00381B84" w:rsidP="00381B84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Listening</w:t>
      </w:r>
    </w:p>
    <w:p w14:paraId="20A8E865" w14:textId="77777777" w:rsidR="007D5E23" w:rsidRDefault="007D5E23" w:rsidP="007D5E23">
      <w:pPr>
        <w:pStyle w:val="Prrafodelista"/>
        <w:numPr>
          <w:ilvl w:val="0"/>
          <w:numId w:val="6"/>
        </w:numPr>
        <w:spacing w:after="0" w:line="360" w:lineRule="auto"/>
        <w:ind w:left="284" w:hanging="284"/>
        <w:rPr>
          <w:ins w:id="4" w:author="Empreser - Consultoria" w:date="2026-01-29T15:59:00Z" w16du:dateUtc="2026-01-29T21:59:00Z"/>
          <w:b/>
          <w:bCs/>
        </w:rPr>
      </w:pPr>
      <w:r>
        <w:rPr>
          <w:b/>
          <w:bCs/>
        </w:rPr>
        <w:t xml:space="preserve">Listen to the audio and </w:t>
      </w:r>
      <w:del w:id="5" w:author="Empreser - Consultoria" w:date="2026-01-29T15:58:00Z" w16du:dateUtc="2026-01-29T21:58:00Z">
        <w:r w:rsidDel="00473405">
          <w:rPr>
            <w:b/>
            <w:bCs/>
          </w:rPr>
          <w:delText>connect the person to the correct activity and time</w:delText>
        </w:r>
      </w:del>
      <w:ins w:id="6" w:author="Empreser - Consultoria" w:date="2026-01-29T15:58:00Z" w16du:dateUtc="2026-01-29T21:58:00Z">
        <w:r>
          <w:rPr>
            <w:b/>
            <w:bCs/>
          </w:rPr>
          <w:t xml:space="preserve">write (T) if the </w:t>
        </w:r>
      </w:ins>
      <w:ins w:id="7" w:author="Empreser - Consultoria" w:date="2026-01-29T15:59:00Z" w16du:dateUtc="2026-01-29T21:59:00Z">
        <w:r>
          <w:rPr>
            <w:b/>
            <w:bCs/>
          </w:rPr>
          <w:t>statement is True and (F) if it is False</w:t>
        </w:r>
      </w:ins>
      <w:r w:rsidRPr="00D00A16">
        <w:rPr>
          <w:b/>
          <w:bCs/>
        </w:rPr>
        <w:t>.</w:t>
      </w:r>
    </w:p>
    <w:p w14:paraId="0AE82344" w14:textId="2E5DCCF2" w:rsidR="007D5E23" w:rsidRPr="00582AFC" w:rsidRDefault="007D5E23" w:rsidP="001501F8">
      <w:pPr>
        <w:spacing w:after="0" w:line="240" w:lineRule="auto"/>
        <w:ind w:left="284"/>
        <w:rPr>
          <w:ins w:id="8" w:author="Empreser - Consultoria" w:date="2026-01-29T16:01:00Z" w16du:dateUtc="2026-01-29T22:01:00Z"/>
          <w:color w:val="0070C0"/>
        </w:rPr>
      </w:pPr>
      <w:ins w:id="9" w:author="Empreser - Consultoria" w:date="2026-01-29T16:00:00Z" w16du:dateUtc="2026-01-29T22:00:00Z">
        <w:r w:rsidRPr="00582AFC">
          <w:rPr>
            <w:color w:val="000000" w:themeColor="text1"/>
          </w:rPr>
          <w:t xml:space="preserve">1. </w:t>
        </w:r>
      </w:ins>
      <w:r w:rsidRPr="00582AFC">
        <w:rPr>
          <w:color w:val="0070C0"/>
        </w:rPr>
        <w:t>F</w:t>
      </w:r>
    </w:p>
    <w:p w14:paraId="069DA081" w14:textId="0B51C43D" w:rsidR="007D5E23" w:rsidRPr="00582AFC" w:rsidRDefault="007D5E23" w:rsidP="001501F8">
      <w:pPr>
        <w:spacing w:after="0" w:line="240" w:lineRule="auto"/>
        <w:ind w:left="284"/>
        <w:rPr>
          <w:ins w:id="10" w:author="Empreser - Consultoria" w:date="2026-01-29T16:01:00Z" w16du:dateUtc="2026-01-29T22:01:00Z"/>
          <w:color w:val="0070C0"/>
        </w:rPr>
      </w:pPr>
      <w:ins w:id="11" w:author="Empreser - Consultoria" w:date="2026-01-29T16:01:00Z" w16du:dateUtc="2026-01-29T22:01:00Z">
        <w:r w:rsidRPr="00582AFC">
          <w:rPr>
            <w:color w:val="000000" w:themeColor="text1"/>
          </w:rPr>
          <w:t xml:space="preserve">2. </w:t>
        </w:r>
      </w:ins>
      <w:r w:rsidRPr="00582AFC">
        <w:rPr>
          <w:color w:val="0070C0"/>
        </w:rPr>
        <w:t>T</w:t>
      </w:r>
    </w:p>
    <w:p w14:paraId="68231C33" w14:textId="769E13A4" w:rsidR="007D5E23" w:rsidRPr="00582AFC" w:rsidRDefault="007D5E23" w:rsidP="001501F8">
      <w:pPr>
        <w:spacing w:after="0" w:line="240" w:lineRule="auto"/>
        <w:ind w:left="284"/>
        <w:rPr>
          <w:ins w:id="12" w:author="Empreser - Consultoria" w:date="2026-01-29T16:02:00Z" w16du:dateUtc="2026-01-29T22:02:00Z"/>
          <w:color w:val="0070C0"/>
        </w:rPr>
      </w:pPr>
      <w:ins w:id="13" w:author="Empreser - Consultoria" w:date="2026-01-29T16:01:00Z" w16du:dateUtc="2026-01-29T22:01:00Z">
        <w:r w:rsidRPr="00582AFC">
          <w:rPr>
            <w:color w:val="000000" w:themeColor="text1"/>
          </w:rPr>
          <w:t>3</w:t>
        </w:r>
      </w:ins>
      <w:ins w:id="14" w:author="Empreser - Consultoria" w:date="2026-01-29T16:02:00Z" w16du:dateUtc="2026-01-29T22:02:00Z">
        <w:r w:rsidRPr="00582AFC">
          <w:rPr>
            <w:color w:val="000000" w:themeColor="text1"/>
          </w:rPr>
          <w:t xml:space="preserve">. </w:t>
        </w:r>
      </w:ins>
      <w:r w:rsidRPr="00582AFC">
        <w:rPr>
          <w:color w:val="0070C0"/>
        </w:rPr>
        <w:t>F</w:t>
      </w:r>
    </w:p>
    <w:p w14:paraId="25FDB83B" w14:textId="7023BCD5" w:rsidR="007D5E23" w:rsidRPr="00582AFC" w:rsidRDefault="007D5E23" w:rsidP="001501F8">
      <w:pPr>
        <w:spacing w:after="0" w:line="240" w:lineRule="auto"/>
        <w:ind w:left="284"/>
        <w:rPr>
          <w:ins w:id="15" w:author="Empreser - Consultoria" w:date="2026-01-29T16:02:00Z" w16du:dateUtc="2026-01-29T22:02:00Z"/>
          <w:color w:val="0070C0"/>
        </w:rPr>
      </w:pPr>
      <w:ins w:id="16" w:author="Empreser - Consultoria" w:date="2026-01-29T16:02:00Z" w16du:dateUtc="2026-01-29T22:02:00Z">
        <w:r w:rsidRPr="00582AFC">
          <w:rPr>
            <w:color w:val="000000" w:themeColor="text1"/>
          </w:rPr>
          <w:t xml:space="preserve">4. </w:t>
        </w:r>
      </w:ins>
      <w:r w:rsidRPr="00582AFC">
        <w:rPr>
          <w:color w:val="0070C0"/>
        </w:rPr>
        <w:t>T</w:t>
      </w:r>
    </w:p>
    <w:p w14:paraId="5D92EC84" w14:textId="2185F500" w:rsidR="00AA182E" w:rsidRPr="00582AFC" w:rsidRDefault="007D5E23" w:rsidP="001501F8">
      <w:pPr>
        <w:spacing w:line="240" w:lineRule="auto"/>
        <w:ind w:left="284"/>
        <w:rPr>
          <w:color w:val="0070C0"/>
        </w:rPr>
      </w:pPr>
      <w:ins w:id="17" w:author="Empreser - Consultoria" w:date="2026-01-29T16:03:00Z" w16du:dateUtc="2026-01-29T22:03:00Z">
        <w:r w:rsidRPr="00582AFC">
          <w:rPr>
            <w:color w:val="000000" w:themeColor="text1"/>
          </w:rPr>
          <w:t xml:space="preserve">5. </w:t>
        </w:r>
      </w:ins>
      <w:r w:rsidRPr="00582AFC">
        <w:rPr>
          <w:color w:val="0070C0"/>
        </w:rPr>
        <w:t>F</w:t>
      </w:r>
    </w:p>
    <w:p w14:paraId="23337203" w14:textId="77777777" w:rsidR="00AA182E" w:rsidRPr="0009140F" w:rsidRDefault="00AA182E" w:rsidP="00AA182E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Reading</w:t>
      </w:r>
    </w:p>
    <w:p w14:paraId="07A9A553" w14:textId="77777777" w:rsidR="00AA182E" w:rsidRDefault="00AA182E" w:rsidP="00AA182E">
      <w:pPr>
        <w:pStyle w:val="Prrafodelista"/>
        <w:numPr>
          <w:ilvl w:val="0"/>
          <w:numId w:val="5"/>
        </w:numPr>
        <w:spacing w:line="360" w:lineRule="auto"/>
        <w:ind w:left="284" w:hanging="284"/>
        <w:rPr>
          <w:b/>
          <w:bCs/>
        </w:rPr>
      </w:pPr>
      <w:r>
        <w:rPr>
          <w:b/>
          <w:bCs/>
        </w:rPr>
        <w:t>Read the blog post and complete the sentences with Elizabeth or Sharon.</w:t>
      </w:r>
    </w:p>
    <w:p w14:paraId="12381887" w14:textId="1B9DABED" w:rsidR="00AA182E" w:rsidRPr="00582AFC" w:rsidRDefault="003F11A2" w:rsidP="003C6C04">
      <w:pPr>
        <w:pStyle w:val="Prrafodelista"/>
        <w:numPr>
          <w:ilvl w:val="1"/>
          <w:numId w:val="5"/>
        </w:numPr>
        <w:spacing w:after="0" w:line="240" w:lineRule="auto"/>
        <w:ind w:left="567" w:hanging="283"/>
        <w:rPr>
          <w:color w:val="0070C0"/>
        </w:rPr>
      </w:pPr>
      <w:r w:rsidRPr="00582AFC">
        <w:rPr>
          <w:color w:val="0070C0"/>
        </w:rPr>
        <w:t>Ricardo</w:t>
      </w:r>
    </w:p>
    <w:p w14:paraId="0D11AF70" w14:textId="3AE57521" w:rsidR="00AA182E" w:rsidRPr="00582AFC" w:rsidRDefault="003153BD" w:rsidP="003C6C04">
      <w:pPr>
        <w:pStyle w:val="Prrafodelista"/>
        <w:numPr>
          <w:ilvl w:val="1"/>
          <w:numId w:val="5"/>
        </w:numPr>
        <w:spacing w:after="0" w:line="240" w:lineRule="auto"/>
        <w:ind w:left="567" w:hanging="283"/>
        <w:rPr>
          <w:color w:val="0070C0"/>
        </w:rPr>
      </w:pPr>
      <w:r w:rsidRPr="00582AFC">
        <w:rPr>
          <w:color w:val="0070C0"/>
        </w:rPr>
        <w:t>Ricardo</w:t>
      </w:r>
    </w:p>
    <w:p w14:paraId="7A841E98" w14:textId="6D962E5F" w:rsidR="00AA182E" w:rsidRPr="00582AFC" w:rsidRDefault="00D10DD4" w:rsidP="003C6C04">
      <w:pPr>
        <w:pStyle w:val="Prrafodelista"/>
        <w:numPr>
          <w:ilvl w:val="1"/>
          <w:numId w:val="5"/>
        </w:numPr>
        <w:spacing w:after="0" w:line="240" w:lineRule="auto"/>
        <w:ind w:left="567" w:hanging="283"/>
        <w:rPr>
          <w:color w:val="0070C0"/>
        </w:rPr>
      </w:pPr>
      <w:r w:rsidRPr="00582AFC">
        <w:rPr>
          <w:color w:val="0070C0"/>
        </w:rPr>
        <w:t>Manuel</w:t>
      </w:r>
    </w:p>
    <w:p w14:paraId="560B705F" w14:textId="77777777" w:rsidR="00D10DD4" w:rsidRPr="00582AFC" w:rsidRDefault="00661414" w:rsidP="00EA50AE">
      <w:pPr>
        <w:pStyle w:val="Prrafodelista"/>
        <w:numPr>
          <w:ilvl w:val="1"/>
          <w:numId w:val="5"/>
        </w:numPr>
        <w:spacing w:after="0" w:line="240" w:lineRule="auto"/>
        <w:ind w:left="567" w:hanging="283"/>
        <w:rPr>
          <w:color w:val="0070C0"/>
        </w:rPr>
      </w:pPr>
      <w:r w:rsidRPr="00582AFC">
        <w:rPr>
          <w:color w:val="0070C0"/>
        </w:rPr>
        <w:t>Manuel</w:t>
      </w:r>
      <w:r w:rsidR="00AA182E" w:rsidRPr="00582AFC">
        <w:rPr>
          <w:color w:val="0070C0"/>
        </w:rPr>
        <w:t xml:space="preserve"> </w:t>
      </w:r>
    </w:p>
    <w:p w14:paraId="5255087D" w14:textId="03F12B01" w:rsidR="00AA182E" w:rsidRPr="00582AFC" w:rsidRDefault="00D10DD4" w:rsidP="00EA50AE">
      <w:pPr>
        <w:pStyle w:val="Prrafodelista"/>
        <w:numPr>
          <w:ilvl w:val="1"/>
          <w:numId w:val="5"/>
        </w:numPr>
        <w:spacing w:after="0" w:line="240" w:lineRule="auto"/>
        <w:ind w:left="567" w:hanging="283"/>
        <w:rPr>
          <w:color w:val="0070C0"/>
        </w:rPr>
      </w:pPr>
      <w:r w:rsidRPr="00582AFC">
        <w:rPr>
          <w:color w:val="0070C0"/>
        </w:rPr>
        <w:t>Ricardo</w:t>
      </w:r>
    </w:p>
    <w:p w14:paraId="5F6C1135" w14:textId="77777777" w:rsidR="008B77DA" w:rsidRPr="0009140F" w:rsidRDefault="008B77DA" w:rsidP="008B77DA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Writing</w:t>
      </w:r>
    </w:p>
    <w:p w14:paraId="4FDD04E8" w14:textId="77777777" w:rsidR="008B77DA" w:rsidRDefault="008B77DA" w:rsidP="008B77DA">
      <w:pPr>
        <w:pStyle w:val="Prrafodelista"/>
        <w:numPr>
          <w:ilvl w:val="0"/>
          <w:numId w:val="7"/>
        </w:numPr>
        <w:spacing w:line="360" w:lineRule="auto"/>
        <w:ind w:left="284"/>
        <w:rPr>
          <w:b/>
          <w:bCs/>
        </w:rPr>
      </w:pPr>
      <w:r>
        <w:rPr>
          <w:b/>
          <w:bCs/>
        </w:rPr>
        <w:t>Complete the form with your information. Then write 3 sentences about yourself</w:t>
      </w:r>
    </w:p>
    <w:tbl>
      <w:tblPr>
        <w:tblW w:w="9640" w:type="dxa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2268"/>
        <w:gridCol w:w="2693"/>
        <w:gridCol w:w="2552"/>
      </w:tblGrid>
      <w:tr w:rsidR="002C74D6" w:rsidRPr="00B9655F" w14:paraId="2438C433" w14:textId="657A6B24" w:rsidTr="002C74D6">
        <w:trPr>
          <w:tblHeader/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0CBECD59" w14:textId="77777777" w:rsidR="002C74D6" w:rsidRPr="00B9655F" w:rsidRDefault="002C74D6" w:rsidP="002C74D6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proofErr w:type="spellStart"/>
            <w:r w:rsidRPr="00B9655F">
              <w:rPr>
                <w:b/>
                <w:bCs/>
                <w:lang w:val="es-MX"/>
              </w:rPr>
              <w:t>Criteria</w:t>
            </w:r>
            <w:proofErr w:type="spellEnd"/>
          </w:p>
        </w:tc>
        <w:tc>
          <w:tcPr>
            <w:tcW w:w="2238" w:type="dxa"/>
            <w:shd w:val="clear" w:color="auto" w:fill="D1D1D1" w:themeFill="background2" w:themeFillShade="E6"/>
            <w:vAlign w:val="center"/>
            <w:hideMark/>
          </w:tcPr>
          <w:p w14:paraId="4EBC5F43" w14:textId="77777777" w:rsidR="002C74D6" w:rsidRDefault="002C74D6" w:rsidP="002C6432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proofErr w:type="spellStart"/>
            <w:r>
              <w:rPr>
                <w:b/>
                <w:bCs/>
                <w:lang w:val="es-MX"/>
              </w:rPr>
              <w:t>Excelent</w:t>
            </w:r>
            <w:proofErr w:type="spellEnd"/>
            <w:r>
              <w:rPr>
                <w:b/>
                <w:bCs/>
                <w:lang w:val="es-MX"/>
              </w:rPr>
              <w:t xml:space="preserve"> </w:t>
            </w:r>
          </w:p>
          <w:p w14:paraId="0ED88A27" w14:textId="776F28B9" w:rsidR="002C74D6" w:rsidRPr="00B9655F" w:rsidRDefault="002C74D6" w:rsidP="002C6432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(3 </w:t>
            </w:r>
            <w:proofErr w:type="spellStart"/>
            <w:r>
              <w:rPr>
                <w:b/>
                <w:bCs/>
                <w:lang w:val="es-MX"/>
              </w:rPr>
              <w:t>points</w:t>
            </w:r>
            <w:proofErr w:type="spellEnd"/>
            <w:r>
              <w:rPr>
                <w:b/>
                <w:bCs/>
                <w:lang w:val="es-MX"/>
              </w:rPr>
              <w:t>)</w:t>
            </w:r>
          </w:p>
        </w:tc>
        <w:tc>
          <w:tcPr>
            <w:tcW w:w="2663" w:type="dxa"/>
            <w:shd w:val="clear" w:color="auto" w:fill="D1D1D1" w:themeFill="background2" w:themeFillShade="E6"/>
          </w:tcPr>
          <w:p w14:paraId="7969A87C" w14:textId="77777777" w:rsidR="002C74D6" w:rsidRDefault="002C74D6" w:rsidP="002C6432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Good </w:t>
            </w:r>
          </w:p>
          <w:p w14:paraId="7545F9DE" w14:textId="6356E75E" w:rsidR="002C74D6" w:rsidRPr="00B9655F" w:rsidRDefault="002C74D6" w:rsidP="002C6432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(2 </w:t>
            </w:r>
            <w:proofErr w:type="spellStart"/>
            <w:r>
              <w:rPr>
                <w:b/>
                <w:bCs/>
                <w:lang w:val="es-MX"/>
              </w:rPr>
              <w:t>points</w:t>
            </w:r>
            <w:proofErr w:type="spellEnd"/>
            <w:r>
              <w:rPr>
                <w:b/>
                <w:bCs/>
                <w:lang w:val="es-MX"/>
              </w:rPr>
              <w:t>)</w:t>
            </w:r>
          </w:p>
        </w:tc>
        <w:tc>
          <w:tcPr>
            <w:tcW w:w="2507" w:type="dxa"/>
            <w:shd w:val="clear" w:color="auto" w:fill="D1D1D1" w:themeFill="background2" w:themeFillShade="E6"/>
          </w:tcPr>
          <w:p w14:paraId="678EDD35" w14:textId="77777777" w:rsidR="002C74D6" w:rsidRDefault="002C74D6" w:rsidP="002C6432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Needs </w:t>
            </w:r>
            <w:proofErr w:type="spellStart"/>
            <w:r>
              <w:rPr>
                <w:b/>
                <w:bCs/>
                <w:lang w:val="es-MX"/>
              </w:rPr>
              <w:t>Improvement</w:t>
            </w:r>
            <w:proofErr w:type="spellEnd"/>
          </w:p>
          <w:p w14:paraId="40C42149" w14:textId="1BF010C6" w:rsidR="002C74D6" w:rsidRPr="00B9655F" w:rsidRDefault="002C74D6" w:rsidP="002C6432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(1 </w:t>
            </w:r>
            <w:proofErr w:type="spellStart"/>
            <w:r>
              <w:rPr>
                <w:b/>
                <w:bCs/>
                <w:lang w:val="es-MX"/>
              </w:rPr>
              <w:t>points</w:t>
            </w:r>
            <w:proofErr w:type="spellEnd"/>
            <w:r>
              <w:rPr>
                <w:b/>
                <w:bCs/>
                <w:lang w:val="es-MX"/>
              </w:rPr>
              <w:t>)</w:t>
            </w:r>
          </w:p>
        </w:tc>
      </w:tr>
      <w:tr w:rsidR="002C74D6" w:rsidRPr="00B9655F" w14:paraId="0EAAD4DC" w14:textId="035990F4" w:rsidTr="002C74D6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30CB9DB0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  <w:r w:rsidRPr="00B9655F">
              <w:rPr>
                <w:lang w:val="es-MX"/>
              </w:rPr>
              <w:t xml:space="preserve">Grammar </w:t>
            </w:r>
            <w:proofErr w:type="spellStart"/>
            <w:r w:rsidRPr="00B9655F">
              <w:rPr>
                <w:lang w:val="es-MX"/>
              </w:rPr>
              <w:t>accuracy</w:t>
            </w:r>
            <w:proofErr w:type="spellEnd"/>
          </w:p>
        </w:tc>
        <w:tc>
          <w:tcPr>
            <w:tcW w:w="2238" w:type="dxa"/>
            <w:vAlign w:val="center"/>
          </w:tcPr>
          <w:p w14:paraId="0E6D3584" w14:textId="79BF62D3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59077948" w14:textId="77777777" w:rsidR="002C74D6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0EAC69BA" w14:textId="77777777" w:rsidR="002C74D6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</w:tr>
      <w:tr w:rsidR="002C74D6" w:rsidRPr="00B9655F" w14:paraId="2C90FBDA" w14:textId="3D75E889" w:rsidTr="002C74D6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4AB4AF79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  <w:r w:rsidRPr="00B9655F">
              <w:rPr>
                <w:lang w:val="es-MX"/>
              </w:rPr>
              <w:t>Vocabulary use</w:t>
            </w:r>
          </w:p>
        </w:tc>
        <w:tc>
          <w:tcPr>
            <w:tcW w:w="2238" w:type="dxa"/>
            <w:vAlign w:val="center"/>
          </w:tcPr>
          <w:p w14:paraId="10BC8D9A" w14:textId="3E3F3B2E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7986CA96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07F09ED3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</w:tr>
      <w:tr w:rsidR="002C74D6" w:rsidRPr="00B9655F" w14:paraId="1D2B8158" w14:textId="3C05E170" w:rsidTr="002C74D6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511AA8CB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  <w:proofErr w:type="spellStart"/>
            <w:r w:rsidRPr="00B9655F">
              <w:rPr>
                <w:lang w:val="es-MX"/>
              </w:rPr>
              <w:t>Task</w:t>
            </w:r>
            <w:proofErr w:type="spellEnd"/>
            <w:r w:rsidRPr="00B9655F">
              <w:rPr>
                <w:lang w:val="es-MX"/>
              </w:rPr>
              <w:t xml:space="preserve"> </w:t>
            </w:r>
            <w:proofErr w:type="spellStart"/>
            <w:r w:rsidRPr="00B9655F">
              <w:rPr>
                <w:lang w:val="es-MX"/>
              </w:rPr>
              <w:t>completion</w:t>
            </w:r>
            <w:proofErr w:type="spellEnd"/>
          </w:p>
        </w:tc>
        <w:tc>
          <w:tcPr>
            <w:tcW w:w="2238" w:type="dxa"/>
            <w:vAlign w:val="center"/>
          </w:tcPr>
          <w:p w14:paraId="06CA6258" w14:textId="1ACE1760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08B3B25B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68A62E16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</w:tr>
      <w:tr w:rsidR="002C74D6" w:rsidRPr="00B9655F" w14:paraId="4A7E095F" w14:textId="128CCEBC" w:rsidTr="002C74D6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290DC95D" w14:textId="77777777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  <w:r w:rsidRPr="00B9655F">
              <w:rPr>
                <w:lang w:val="es-MX"/>
              </w:rPr>
              <w:t xml:space="preserve">Clarity &amp; </w:t>
            </w:r>
            <w:proofErr w:type="spellStart"/>
            <w:r w:rsidRPr="00B9655F">
              <w:rPr>
                <w:lang w:val="es-MX"/>
              </w:rPr>
              <w:t>coherence</w:t>
            </w:r>
            <w:proofErr w:type="spellEnd"/>
          </w:p>
        </w:tc>
        <w:tc>
          <w:tcPr>
            <w:tcW w:w="2238" w:type="dxa"/>
            <w:vAlign w:val="center"/>
          </w:tcPr>
          <w:p w14:paraId="10F2B7B3" w14:textId="6F63722C" w:rsidR="002C74D6" w:rsidRPr="00B9655F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1C5C9B09" w14:textId="77777777" w:rsidR="002C74D6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5A71E858" w14:textId="77777777" w:rsidR="002C74D6" w:rsidRDefault="002C74D6" w:rsidP="00B9655F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575804F0" w14:textId="77777777" w:rsidR="00F1640C" w:rsidRDefault="00F1640C" w:rsidP="00F1640C">
      <w:pPr>
        <w:spacing w:after="0" w:line="240" w:lineRule="auto"/>
      </w:pPr>
    </w:p>
    <w:sectPr w:rsidR="00F164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3A28"/>
    <w:multiLevelType w:val="hybridMultilevel"/>
    <w:tmpl w:val="460ED546"/>
    <w:lvl w:ilvl="0" w:tplc="44EC9748">
      <w:start w:val="8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998" w:hanging="360"/>
      </w:pPr>
    </w:lvl>
    <w:lvl w:ilvl="2" w:tplc="080A001B" w:tentative="1">
      <w:start w:val="1"/>
      <w:numFmt w:val="lowerRoman"/>
      <w:lvlText w:val="%3."/>
      <w:lvlJc w:val="right"/>
      <w:pPr>
        <w:ind w:left="1718" w:hanging="180"/>
      </w:pPr>
    </w:lvl>
    <w:lvl w:ilvl="3" w:tplc="080A000F" w:tentative="1">
      <w:start w:val="1"/>
      <w:numFmt w:val="decimal"/>
      <w:lvlText w:val="%4."/>
      <w:lvlJc w:val="left"/>
      <w:pPr>
        <w:ind w:left="2438" w:hanging="360"/>
      </w:pPr>
    </w:lvl>
    <w:lvl w:ilvl="4" w:tplc="080A0019" w:tentative="1">
      <w:start w:val="1"/>
      <w:numFmt w:val="lowerLetter"/>
      <w:lvlText w:val="%5."/>
      <w:lvlJc w:val="left"/>
      <w:pPr>
        <w:ind w:left="3158" w:hanging="360"/>
      </w:pPr>
    </w:lvl>
    <w:lvl w:ilvl="5" w:tplc="080A001B" w:tentative="1">
      <w:start w:val="1"/>
      <w:numFmt w:val="lowerRoman"/>
      <w:lvlText w:val="%6."/>
      <w:lvlJc w:val="right"/>
      <w:pPr>
        <w:ind w:left="3878" w:hanging="180"/>
      </w:pPr>
    </w:lvl>
    <w:lvl w:ilvl="6" w:tplc="080A000F" w:tentative="1">
      <w:start w:val="1"/>
      <w:numFmt w:val="decimal"/>
      <w:lvlText w:val="%7."/>
      <w:lvlJc w:val="left"/>
      <w:pPr>
        <w:ind w:left="4598" w:hanging="360"/>
      </w:pPr>
    </w:lvl>
    <w:lvl w:ilvl="7" w:tplc="080A0019" w:tentative="1">
      <w:start w:val="1"/>
      <w:numFmt w:val="lowerLetter"/>
      <w:lvlText w:val="%8."/>
      <w:lvlJc w:val="left"/>
      <w:pPr>
        <w:ind w:left="5318" w:hanging="360"/>
      </w:pPr>
    </w:lvl>
    <w:lvl w:ilvl="8" w:tplc="080A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1" w15:restartNumberingAfterBreak="0">
    <w:nsid w:val="17025EA9"/>
    <w:multiLevelType w:val="hybridMultilevel"/>
    <w:tmpl w:val="A12457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2F7E"/>
    <w:multiLevelType w:val="hybridMultilevel"/>
    <w:tmpl w:val="224C235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81347"/>
    <w:multiLevelType w:val="hybridMultilevel"/>
    <w:tmpl w:val="09B6F2D8"/>
    <w:lvl w:ilvl="0" w:tplc="F9D89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807A6"/>
    <w:multiLevelType w:val="hybridMultilevel"/>
    <w:tmpl w:val="47ECAAA2"/>
    <w:lvl w:ilvl="0" w:tplc="A290DBC4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367D2"/>
    <w:multiLevelType w:val="hybridMultilevel"/>
    <w:tmpl w:val="78D6414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7920F80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C4C3C"/>
    <w:multiLevelType w:val="hybridMultilevel"/>
    <w:tmpl w:val="90F2019E"/>
    <w:lvl w:ilvl="0" w:tplc="9B488C00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56242364">
      <w:start w:val="1"/>
      <w:numFmt w:val="decimal"/>
      <w:lvlText w:val="%2."/>
      <w:lvlJc w:val="left"/>
      <w:pPr>
        <w:ind w:left="1440" w:hanging="360"/>
      </w:pPr>
      <w:rPr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989950">
    <w:abstractNumId w:val="2"/>
  </w:num>
  <w:num w:numId="2" w16cid:durableId="1927617333">
    <w:abstractNumId w:val="3"/>
  </w:num>
  <w:num w:numId="3" w16cid:durableId="94598152">
    <w:abstractNumId w:val="0"/>
  </w:num>
  <w:num w:numId="4" w16cid:durableId="973943458">
    <w:abstractNumId w:val="5"/>
  </w:num>
  <w:num w:numId="5" w16cid:durableId="1759013692">
    <w:abstractNumId w:val="6"/>
  </w:num>
  <w:num w:numId="6" w16cid:durableId="1002199661">
    <w:abstractNumId w:val="1"/>
  </w:num>
  <w:num w:numId="7" w16cid:durableId="8696862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preser - Consultoria">
    <w15:presenceInfo w15:providerId="AD" w15:userId="S::consultoria@empresermx.onmicrosoft.com::15948ddd-073b-4b48-a981-9b1fd64be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F3B"/>
    <w:rsid w:val="000118BE"/>
    <w:rsid w:val="00015C18"/>
    <w:rsid w:val="00020F3B"/>
    <w:rsid w:val="001501F8"/>
    <w:rsid w:val="00191C74"/>
    <w:rsid w:val="002C6432"/>
    <w:rsid w:val="002C74D6"/>
    <w:rsid w:val="003153BD"/>
    <w:rsid w:val="00381B84"/>
    <w:rsid w:val="003B5D5B"/>
    <w:rsid w:val="003C6C04"/>
    <w:rsid w:val="003F11A2"/>
    <w:rsid w:val="004003DF"/>
    <w:rsid w:val="0049023A"/>
    <w:rsid w:val="00523BC6"/>
    <w:rsid w:val="00582AFC"/>
    <w:rsid w:val="006151B7"/>
    <w:rsid w:val="0065431C"/>
    <w:rsid w:val="00661414"/>
    <w:rsid w:val="006A2687"/>
    <w:rsid w:val="006A5E05"/>
    <w:rsid w:val="006F65B8"/>
    <w:rsid w:val="00720E2E"/>
    <w:rsid w:val="007B3964"/>
    <w:rsid w:val="007D5E23"/>
    <w:rsid w:val="0083481C"/>
    <w:rsid w:val="008B77DA"/>
    <w:rsid w:val="0092034E"/>
    <w:rsid w:val="00A92FF8"/>
    <w:rsid w:val="00AA182E"/>
    <w:rsid w:val="00B9655F"/>
    <w:rsid w:val="00BA78E5"/>
    <w:rsid w:val="00BB4826"/>
    <w:rsid w:val="00D03B6B"/>
    <w:rsid w:val="00D10DD4"/>
    <w:rsid w:val="00D31BAE"/>
    <w:rsid w:val="00D60F25"/>
    <w:rsid w:val="00DC079A"/>
    <w:rsid w:val="00EA50AE"/>
    <w:rsid w:val="00EC41D4"/>
    <w:rsid w:val="00EC7F9E"/>
    <w:rsid w:val="00F02084"/>
    <w:rsid w:val="00F10BF6"/>
    <w:rsid w:val="00F1640C"/>
    <w:rsid w:val="00FA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7FC19"/>
  <w15:chartTrackingRefBased/>
  <w15:docId w15:val="{FBD2FC6F-BC4A-4E76-9B26-3FA59338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F3B"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020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0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0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0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0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0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0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0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0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0F3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0F3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0F3B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0F3B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0F3B"/>
    <w:rPr>
      <w:rFonts w:eastAsiaTheme="majorEastAsia" w:cstheme="majorBidi"/>
      <w:color w:val="0F4761" w:themeColor="accent1" w:themeShade="BF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0F3B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0F3B"/>
    <w:rPr>
      <w:rFonts w:eastAsiaTheme="majorEastAsia" w:cstheme="majorBidi"/>
      <w:color w:val="595959" w:themeColor="text1" w:themeTint="A6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0F3B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0F3B"/>
    <w:rPr>
      <w:rFonts w:eastAsiaTheme="majorEastAsia" w:cstheme="majorBidi"/>
      <w:color w:val="272727" w:themeColor="text1" w:themeTint="D8"/>
      <w:lang w:val="en-GB"/>
    </w:rPr>
  </w:style>
  <w:style w:type="paragraph" w:styleId="Ttulo">
    <w:name w:val="Title"/>
    <w:basedOn w:val="Normal"/>
    <w:next w:val="Normal"/>
    <w:link w:val="TtuloCar"/>
    <w:uiPriority w:val="10"/>
    <w:qFormat/>
    <w:rsid w:val="00020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0F3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020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0F3B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">
    <w:name w:val="Quote"/>
    <w:basedOn w:val="Normal"/>
    <w:next w:val="Normal"/>
    <w:link w:val="CitaCar"/>
    <w:uiPriority w:val="29"/>
    <w:qFormat/>
    <w:rsid w:val="00020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0F3B"/>
    <w:rPr>
      <w:i/>
      <w:iCs/>
      <w:color w:val="404040" w:themeColor="text1" w:themeTint="BF"/>
      <w:lang w:val="en-GB"/>
    </w:rPr>
  </w:style>
  <w:style w:type="paragraph" w:styleId="Prrafodelista">
    <w:name w:val="List Paragraph"/>
    <w:basedOn w:val="Normal"/>
    <w:uiPriority w:val="34"/>
    <w:qFormat/>
    <w:rsid w:val="00020F3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0F3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0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0F3B"/>
    <w:rPr>
      <w:i/>
      <w:iCs/>
      <w:color w:val="0F4761" w:themeColor="accent1" w:themeShade="BF"/>
      <w:lang w:val="en-GB"/>
    </w:rPr>
  </w:style>
  <w:style w:type="character" w:styleId="Referenciaintensa">
    <w:name w:val="Intense Reference"/>
    <w:basedOn w:val="Fuentedeprrafopredeter"/>
    <w:uiPriority w:val="32"/>
    <w:qFormat/>
    <w:rsid w:val="00020F3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20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216</Words>
  <Characters>931</Characters>
  <Application>Microsoft Office Word</Application>
  <DocSecurity>0</DocSecurity>
  <Lines>51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Empreser - Consultoria</dc:creator>
  <cp:keywords/>
  <dc:description/>
  <cp:lastModifiedBy>Empreser - Consultoria</cp:lastModifiedBy>
  <cp:revision>32</cp:revision>
  <dcterms:created xsi:type="dcterms:W3CDTF">2025-12-18T23:27:00Z</dcterms:created>
  <dcterms:modified xsi:type="dcterms:W3CDTF">2026-01-31T00:28:00Z</dcterms:modified>
</cp:coreProperties>
</file>